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B55B4F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21A47">
        <w:rPr>
          <w:b/>
          <w:noProof/>
          <w:sz w:val="24"/>
        </w:rPr>
        <w:t>579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9DC70" w:rsidR="001E41F3" w:rsidRPr="00410371" w:rsidRDefault="00784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</w:t>
            </w:r>
            <w:r w:rsidR="00064AE8">
              <w:rPr>
                <w:b/>
                <w:noProof/>
                <w:sz w:val="28"/>
                <w:lang w:val="en-US"/>
              </w:rPr>
              <w:t>9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6D7E2" w:rsidR="001E41F3" w:rsidRPr="00410371" w:rsidRDefault="007847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</w:t>
            </w:r>
            <w:r w:rsidR="00064AE8">
              <w:rPr>
                <w:b/>
                <w:noProof/>
                <w:sz w:val="28"/>
              </w:rPr>
              <w:t>18</w:t>
            </w:r>
            <w:r w:rsidR="00421A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784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4F380" w:rsidR="001E41F3" w:rsidRPr="00410371" w:rsidRDefault="00784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CB66A1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064AE8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CE29B" w:rsidR="001E41F3" w:rsidRDefault="0078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</w:t>
            </w:r>
            <w:r w:rsidR="00064AE8">
              <w:t>9</w:t>
            </w:r>
            <w:r w:rsidR="00752E5E" w:rsidRPr="007E0268">
              <w:t xml:space="preserve"> Rel-1</w:t>
            </w:r>
            <w:r w:rsidR="00421A47">
              <w:t>8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A01347" w:rsidR="001E41F3" w:rsidRDefault="00064AE8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E28DF" w:rsidR="001E41F3" w:rsidRDefault="0078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</w:t>
            </w:r>
            <w:r w:rsidR="00752E5E">
              <w:rPr>
                <w:noProof/>
              </w:rPr>
              <w:t>11</w:t>
            </w:r>
            <w:r w:rsidR="00A002FA">
              <w:rPr>
                <w:noProof/>
              </w:rPr>
              <w:t>-</w:t>
            </w:r>
            <w:r w:rsidR="00752E5E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784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60EBF" w:rsidR="001E41F3" w:rsidRDefault="0078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421A4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5A024D92" w:rsidR="00752E5E" w:rsidRPr="002E2875" w:rsidRDefault="000D1AE5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</w:t>
            </w:r>
            <w:r w:rsidR="00752E5E" w:rsidRPr="002E2875">
              <w:rPr>
                <w:lang w:val="en-US"/>
              </w:rPr>
              <w:t xml:space="preserve">CR modifying the </w:t>
            </w:r>
            <w:r w:rsidR="00064AE8" w:rsidRPr="00064AE8">
              <w:rPr>
                <w:lang w:val="en-US"/>
              </w:rPr>
              <w:t>Nausf_UEAuthentication</w:t>
            </w:r>
            <w:r>
              <w:rPr>
                <w:lang w:val="en-US"/>
              </w:rPr>
              <w:t xml:space="preserve">, </w:t>
            </w:r>
            <w:r w:rsidRPr="000D1AE5">
              <w:rPr>
                <w:lang w:val="en-US"/>
              </w:rPr>
              <w:t>Nausf_SoRProtection</w:t>
            </w:r>
            <w:r>
              <w:rPr>
                <w:lang w:val="en-US"/>
              </w:rPr>
              <w:t xml:space="preserve">, </w:t>
            </w:r>
            <w:r w:rsidRPr="00544965">
              <w:t>Nausf_</w:t>
            </w:r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r w:rsidRPr="00544965" w:rsidDel="00F95B57">
              <w:t xml:space="preserve"> </w:t>
            </w:r>
            <w:r w:rsidRPr="00544965">
              <w:t>API</w:t>
            </w:r>
            <w:r>
              <w:t>s</w:t>
            </w:r>
            <w:r w:rsidRPr="000D1AE5">
              <w:rPr>
                <w:lang w:val="en-US"/>
              </w:rPr>
              <w:t xml:space="preserve"> </w:t>
            </w:r>
            <w:r w:rsidR="00752E5E" w:rsidRPr="002E2875">
              <w:rPr>
                <w:lang w:val="en-US"/>
              </w:rPr>
              <w:t>ha</w:t>
            </w:r>
            <w:r w:rsidR="00064AE8">
              <w:rPr>
                <w:lang w:val="en-US"/>
              </w:rPr>
              <w:t>s</w:t>
            </w:r>
            <w:r w:rsidR="00752E5E" w:rsidRPr="002E2875">
              <w:rPr>
                <w:lang w:val="en-US"/>
              </w:rPr>
              <w:t xml:space="preserve"> been agreed and the version number of the corresponding OpenAPI file</w:t>
            </w:r>
            <w:r>
              <w:rPr>
                <w:lang w:val="en-US"/>
              </w:rPr>
              <w:t>s</w:t>
            </w:r>
            <w:r w:rsidR="00752E5E" w:rsidRPr="002E2875">
              <w:rPr>
                <w:lang w:val="en-US"/>
              </w:rPr>
              <w:t xml:space="preserve">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1854033F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</w:t>
            </w:r>
            <w:r w:rsidR="00064AE8">
              <w:rPr>
                <w:lang w:val="en-US"/>
              </w:rPr>
              <w:t>9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64AE8">
              <w:rPr>
                <w:lang w:val="en-US"/>
              </w:rPr>
              <w:t>17</w:t>
            </w:r>
            <w:r w:rsidR="00F910AE">
              <w:rPr>
                <w:lang w:val="en-US"/>
              </w:rPr>
              <w:t>8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338CF2DB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</w:t>
            </w:r>
            <w:r w:rsidR="00064AE8">
              <w:rPr>
                <w:lang w:val="en-US"/>
              </w:rPr>
              <w:t>9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64AE8">
              <w:rPr>
                <w:lang w:val="en-US"/>
              </w:rPr>
              <w:t>18</w:t>
            </w:r>
            <w:r w:rsidR="00455594">
              <w:rPr>
                <w:lang w:val="en-US"/>
              </w:rPr>
              <w:t>1</w:t>
            </w:r>
          </w:p>
          <w:p w14:paraId="16111EC6" w14:textId="58E7B609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</w:t>
            </w:r>
            <w:r w:rsidR="00064AE8">
              <w:rPr>
                <w:lang w:val="en-US"/>
              </w:rPr>
              <w:t>9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64AE8">
              <w:rPr>
                <w:lang w:val="en-US"/>
              </w:rPr>
              <w:t>18</w:t>
            </w:r>
            <w:r w:rsidR="00455594">
              <w:rPr>
                <w:lang w:val="en-US"/>
              </w:rPr>
              <w:t>2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2580C1C0" w:rsidR="00752E5E" w:rsidRDefault="00752E5E" w:rsidP="00752E5E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5795B2C6" w14:textId="24F82F79" w:rsidR="00F910AE" w:rsidRDefault="00F910AE" w:rsidP="00752E5E">
            <w:pPr>
              <w:pStyle w:val="CRCoverPage"/>
              <w:spacing w:after="0"/>
              <w:ind w:left="100"/>
            </w:pPr>
          </w:p>
          <w:p w14:paraId="6041EAC1" w14:textId="77777777" w:rsidR="00F910AE" w:rsidRDefault="00F910AE" w:rsidP="00752E5E">
            <w:pPr>
              <w:pStyle w:val="CRCoverPage"/>
              <w:spacing w:after="0"/>
              <w:ind w:left="100"/>
            </w:pPr>
          </w:p>
          <w:p w14:paraId="708AA7DE" w14:textId="77777777" w:rsidR="001E41F3" w:rsidRDefault="001E41F3" w:rsidP="004739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2CC28AA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064AE8" w:rsidRPr="00064AE8">
              <w:rPr>
                <w:lang w:val="en-US"/>
              </w:rPr>
              <w:t xml:space="preserve">Nausf_UEAuthentication </w:t>
            </w:r>
            <w:r>
              <w:rPr>
                <w:lang w:val="en-US"/>
              </w:rPr>
              <w:t>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656AE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0D1AE5" w:rsidRPr="00544965">
              <w:t>1.</w:t>
            </w:r>
            <w:r w:rsidR="000D1AE5">
              <w:t>3.0-</w:t>
            </w:r>
            <w:r w:rsidR="000D1AE5" w:rsidRPr="001F059B">
              <w:rPr>
                <w:lang w:val="en-US"/>
              </w:rPr>
              <w:t>alpha.1</w:t>
            </w:r>
          </w:p>
          <w:p w14:paraId="299DFD54" w14:textId="1D34C35F" w:rsidR="000D1AE5" w:rsidRDefault="000D1AE5" w:rsidP="000D1A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0D1AE5">
              <w:rPr>
                <w:lang w:val="en-US"/>
              </w:rPr>
              <w:t>Nausf_SoRProtection</w:t>
            </w:r>
            <w:r>
              <w:rPr>
                <w:lang w:val="en-US"/>
              </w:rPr>
              <w:t xml:space="preserve"> API version number is incremented from 1.2.0 to </w:t>
            </w:r>
            <w:r w:rsidRPr="00544965">
              <w:t>1.</w:t>
            </w:r>
            <w:r>
              <w:t>3.0-</w:t>
            </w:r>
            <w:r w:rsidRPr="001F059B">
              <w:rPr>
                <w:lang w:val="en-US"/>
              </w:rPr>
              <w:t>alpha.1</w:t>
            </w:r>
          </w:p>
          <w:p w14:paraId="2D0C59CE" w14:textId="71C0ABE7" w:rsidR="000D1AE5" w:rsidRDefault="000D1AE5" w:rsidP="000D1A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544965">
              <w:t>Nausf_</w:t>
            </w:r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r w:rsidRPr="00544965" w:rsidDel="00F95B57">
              <w:t xml:space="preserve"> </w:t>
            </w:r>
            <w:r>
              <w:rPr>
                <w:lang w:val="en-US"/>
              </w:rPr>
              <w:t xml:space="preserve">API version number is incremented from 1.2.0 to </w:t>
            </w:r>
            <w:r w:rsidRPr="00544965">
              <w:t>1.</w:t>
            </w:r>
            <w:r>
              <w:t>3.0-</w:t>
            </w:r>
            <w:r w:rsidRPr="001F059B">
              <w:rPr>
                <w:lang w:val="en-US"/>
              </w:rPr>
              <w:t>alpha.1</w:t>
            </w:r>
          </w:p>
          <w:p w14:paraId="79228494" w14:textId="77777777" w:rsidR="000D1AE5" w:rsidRDefault="000D1AE5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2D397782" w:rsidR="001E41F3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is updated to </w:t>
            </w:r>
            <w:r w:rsidRPr="00D27A4B">
              <w:t>3GPP TS 29.50</w:t>
            </w:r>
            <w:r w:rsidR="0047390F">
              <w:t>9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656AE1">
              <w:t>8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EA7C4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F6BA6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07D076" w14:textId="77777777" w:rsidR="00455594" w:rsidRDefault="00455594" w:rsidP="00455594">
      <w:pPr>
        <w:pStyle w:val="Titre1"/>
      </w:pPr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</w:p>
    <w:p w14:paraId="6AD523A5" w14:textId="77777777" w:rsidR="00455594" w:rsidRPr="00544965" w:rsidRDefault="00455594" w:rsidP="00455594">
      <w:pPr>
        <w:pStyle w:val="PL"/>
      </w:pPr>
      <w:r w:rsidRPr="00544965">
        <w:t>openapi: 3.0.0</w:t>
      </w:r>
    </w:p>
    <w:p w14:paraId="0DC5569F" w14:textId="77777777" w:rsidR="00455594" w:rsidRPr="00544965" w:rsidRDefault="00455594" w:rsidP="00455594">
      <w:pPr>
        <w:pStyle w:val="PL"/>
      </w:pPr>
      <w:r w:rsidRPr="00544965">
        <w:t>info:</w:t>
      </w:r>
    </w:p>
    <w:p w14:paraId="6698D7F8" w14:textId="1E49D8DA" w:rsidR="00455594" w:rsidRPr="00544965" w:rsidRDefault="00455594" w:rsidP="00455594">
      <w:pPr>
        <w:pStyle w:val="PL"/>
      </w:pPr>
      <w:r w:rsidRPr="00544965">
        <w:t xml:space="preserve">  version: 1.</w:t>
      </w:r>
      <w:del w:id="1" w:author="CR#186_TEI18" w:date="2022-11-23T00:18:00Z">
        <w:r w:rsidDel="00D15165">
          <w:delText>2</w:delText>
        </w:r>
      </w:del>
      <w:ins w:id="2" w:author="CR#186_TEI18" w:date="2022-11-23T00:18:00Z">
        <w:r w:rsidR="00D15165">
          <w:t>3</w:t>
        </w:r>
      </w:ins>
      <w:r>
        <w:t>.</w:t>
      </w:r>
      <w:del w:id="3" w:author="CR#186_TEI18" w:date="2022-11-23T00:18:00Z">
        <w:r w:rsidDel="00D15165">
          <w:delText>1</w:delText>
        </w:r>
      </w:del>
      <w:ins w:id="4" w:author="CR#186_TEI18" w:date="2022-11-23T00:18:00Z">
        <w:r w:rsidR="00D15165">
          <w:t>0-</w:t>
        </w:r>
        <w:r w:rsidR="00D15165" w:rsidRPr="001F059B">
          <w:rPr>
            <w:lang w:val="en-US"/>
          </w:rPr>
          <w:t>alpha.1</w:t>
        </w:r>
      </w:ins>
    </w:p>
    <w:p w14:paraId="10A22681" w14:textId="77777777" w:rsidR="00455594" w:rsidRPr="00544965" w:rsidRDefault="00455594" w:rsidP="00455594">
      <w:pPr>
        <w:pStyle w:val="PL"/>
      </w:pPr>
      <w:r w:rsidRPr="00544965">
        <w:t xml:space="preserve">  title: AUSF API</w:t>
      </w:r>
    </w:p>
    <w:p w14:paraId="37ABDB6F" w14:textId="77777777" w:rsidR="00455594" w:rsidRDefault="00455594" w:rsidP="00455594">
      <w:pPr>
        <w:pStyle w:val="PL"/>
      </w:pPr>
      <w:r w:rsidRPr="00544965">
        <w:t xml:space="preserve">  description: </w:t>
      </w:r>
      <w:r>
        <w:t>|</w:t>
      </w:r>
    </w:p>
    <w:p w14:paraId="570E107B" w14:textId="77777777" w:rsidR="00455594" w:rsidRDefault="00455594" w:rsidP="00455594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519B32BF" w14:textId="77777777" w:rsidR="00455594" w:rsidRDefault="00455594" w:rsidP="00455594">
      <w:pPr>
        <w:pStyle w:val="PL"/>
      </w:pPr>
      <w:r>
        <w:t xml:space="preserve">    © 2022, 3GPP Organizational Partners (ARIB, ATIS, CCSA, ETSI, TSDSI, TTA, TTC).  </w:t>
      </w:r>
    </w:p>
    <w:p w14:paraId="49F6B116" w14:textId="77777777" w:rsidR="00455594" w:rsidRPr="002857AD" w:rsidRDefault="00455594" w:rsidP="00455594">
      <w:pPr>
        <w:pStyle w:val="PL"/>
      </w:pPr>
      <w:r>
        <w:t xml:space="preserve">    All rights reserved.</w:t>
      </w:r>
    </w:p>
    <w:p w14:paraId="17F481D2" w14:textId="77777777" w:rsidR="00455594" w:rsidRDefault="00455594" w:rsidP="00455594">
      <w:pPr>
        <w:pStyle w:val="PL"/>
      </w:pPr>
    </w:p>
    <w:p w14:paraId="1A250D30" w14:textId="77777777" w:rsidR="00455594" w:rsidRDefault="00455594" w:rsidP="00455594">
      <w:pPr>
        <w:pStyle w:val="PL"/>
      </w:pPr>
      <w:r>
        <w:t>externalDocs:</w:t>
      </w:r>
    </w:p>
    <w:p w14:paraId="1A77B13F" w14:textId="01667944" w:rsidR="00455594" w:rsidRDefault="00455594" w:rsidP="00455594">
      <w:pPr>
        <w:pStyle w:val="PL"/>
      </w:pPr>
      <w:r>
        <w:t xml:space="preserve">  description: 3GPP TS 29.509 </w:t>
      </w:r>
      <w:del w:id="5" w:author="CR#186_TEI18" w:date="2022-11-22T23:32:00Z">
        <w:r w:rsidDel="0016058E">
          <w:delText>V17</w:delText>
        </w:r>
      </w:del>
      <w:ins w:id="6" w:author="CR#186_TEI18" w:date="2022-11-22T23:32:00Z">
        <w:r w:rsidR="0016058E">
          <w:t>V18</w:t>
        </w:r>
      </w:ins>
      <w:r>
        <w:t>.</w:t>
      </w:r>
      <w:del w:id="7" w:author="CR#186_TEI18" w:date="2022-11-22T23:32:00Z">
        <w:r w:rsidDel="0016058E">
          <w:delText>7</w:delText>
        </w:r>
      </w:del>
      <w:ins w:id="8" w:author="CR#186_TEI18" w:date="2022-11-22T23:32:00Z">
        <w:r w:rsidR="0016058E">
          <w:t>0</w:t>
        </w:r>
      </w:ins>
      <w:r>
        <w:t>.0; 5G System; 3GPP TS Authentication Server services.</w:t>
      </w:r>
    </w:p>
    <w:p w14:paraId="7CD78A4F" w14:textId="77777777" w:rsidR="00455594" w:rsidRDefault="00455594" w:rsidP="00455594">
      <w:pPr>
        <w:pStyle w:val="PL"/>
      </w:pPr>
      <w:r>
        <w:t xml:space="preserve">  url: 'https://www.3gpp.org/ftp/Specs/archive/29_series/29.509'</w:t>
      </w:r>
    </w:p>
    <w:p w14:paraId="73E20363" w14:textId="77777777" w:rsidR="00455594" w:rsidRDefault="00455594" w:rsidP="00455594">
      <w:pPr>
        <w:pStyle w:val="PL"/>
      </w:pPr>
    </w:p>
    <w:p w14:paraId="5AB48A2A" w14:textId="082DCBFC" w:rsidR="004544B8" w:rsidRDefault="004544B8">
      <w:pPr>
        <w:rPr>
          <w:noProof/>
        </w:rPr>
      </w:pPr>
    </w:p>
    <w:p w14:paraId="291CEA26" w14:textId="34779D62" w:rsidR="00455594" w:rsidRPr="006B5418" w:rsidRDefault="00455594" w:rsidP="0045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27CC1" w14:textId="77777777" w:rsidR="00455594" w:rsidRPr="00544965" w:rsidRDefault="00455594" w:rsidP="00455594">
      <w:pPr>
        <w:pStyle w:val="Titre1"/>
      </w:pPr>
      <w:bookmarkStart w:id="9" w:name="_Toc25270809"/>
      <w:bookmarkStart w:id="10" w:name="_Toc34310466"/>
      <w:bookmarkStart w:id="11" w:name="_Toc36464988"/>
      <w:bookmarkStart w:id="12" w:name="_Toc51944720"/>
      <w:bookmarkStart w:id="13" w:name="_Toc114825916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9"/>
      <w:bookmarkEnd w:id="10"/>
      <w:bookmarkEnd w:id="11"/>
      <w:bookmarkEnd w:id="12"/>
      <w:bookmarkEnd w:id="13"/>
    </w:p>
    <w:p w14:paraId="7928C5D0" w14:textId="77777777" w:rsidR="00455594" w:rsidRPr="00544965" w:rsidRDefault="00455594" w:rsidP="00455594">
      <w:pPr>
        <w:pStyle w:val="PL"/>
      </w:pPr>
      <w:r w:rsidRPr="00544965">
        <w:t>openapi: 3.0.0</w:t>
      </w:r>
    </w:p>
    <w:p w14:paraId="2C39A444" w14:textId="77777777" w:rsidR="00455594" w:rsidRDefault="00455594" w:rsidP="00455594">
      <w:pPr>
        <w:pStyle w:val="PL"/>
      </w:pPr>
    </w:p>
    <w:p w14:paraId="3A5F872A" w14:textId="77777777" w:rsidR="00455594" w:rsidRPr="00544965" w:rsidRDefault="00455594" w:rsidP="00455594">
      <w:pPr>
        <w:pStyle w:val="PL"/>
      </w:pPr>
      <w:r w:rsidRPr="00544965">
        <w:t>info:</w:t>
      </w:r>
    </w:p>
    <w:p w14:paraId="7DD13484" w14:textId="123D6D7B" w:rsidR="00455594" w:rsidRPr="00544965" w:rsidRDefault="00455594" w:rsidP="00455594">
      <w:pPr>
        <w:pStyle w:val="PL"/>
      </w:pPr>
      <w:r w:rsidRPr="00544965">
        <w:t xml:space="preserve">  version: 1.</w:t>
      </w:r>
      <w:del w:id="14" w:author="CR#186_TEI18" w:date="2022-11-23T00:19:00Z">
        <w:r w:rsidDel="00D15165">
          <w:delText>2</w:delText>
        </w:r>
      </w:del>
      <w:ins w:id="15" w:author="CR#186_TEI18" w:date="2022-11-23T00:19:00Z">
        <w:r w:rsidR="00D15165">
          <w:t>3</w:t>
        </w:r>
      </w:ins>
      <w:r>
        <w:t>.0</w:t>
      </w:r>
      <w:ins w:id="16" w:author="CR#186_TEI18" w:date="2022-11-23T00:19:00Z">
        <w:r w:rsidR="00D15165">
          <w:t>-</w:t>
        </w:r>
        <w:r w:rsidR="00D15165" w:rsidRPr="001F059B">
          <w:rPr>
            <w:lang w:val="en-US"/>
          </w:rPr>
          <w:t>alpha.1</w:t>
        </w:r>
      </w:ins>
    </w:p>
    <w:p w14:paraId="5DD8991F" w14:textId="77777777" w:rsidR="00455594" w:rsidRPr="00544965" w:rsidRDefault="00455594" w:rsidP="00455594">
      <w:pPr>
        <w:pStyle w:val="PL"/>
      </w:pPr>
      <w:r w:rsidRPr="00544965">
        <w:t xml:space="preserve">  title: Nausf_SoRProtection Service</w:t>
      </w:r>
    </w:p>
    <w:p w14:paraId="59772D20" w14:textId="77777777" w:rsidR="00455594" w:rsidRDefault="00455594" w:rsidP="00455594">
      <w:pPr>
        <w:pStyle w:val="PL"/>
      </w:pPr>
      <w:r w:rsidRPr="00544965">
        <w:t xml:space="preserve">  description: </w:t>
      </w:r>
      <w:r>
        <w:t>|</w:t>
      </w:r>
    </w:p>
    <w:p w14:paraId="4C0B0FEC" w14:textId="77777777" w:rsidR="00455594" w:rsidRDefault="00455594" w:rsidP="00455594">
      <w:pPr>
        <w:pStyle w:val="PL"/>
      </w:pPr>
      <w:r>
        <w:t xml:space="preserve">    </w:t>
      </w:r>
      <w:r w:rsidRPr="00544965">
        <w:t>AUSF SoR Protection Service</w:t>
      </w:r>
      <w:r>
        <w:t xml:space="preserve">.  </w:t>
      </w:r>
    </w:p>
    <w:p w14:paraId="5F6EAEC5" w14:textId="77777777" w:rsidR="00455594" w:rsidRDefault="00455594" w:rsidP="00455594">
      <w:pPr>
        <w:pStyle w:val="PL"/>
      </w:pPr>
      <w:r>
        <w:t xml:space="preserve">    © 2022, 3GPP Organizational Partners (ARIB, ATIS, CCSA, ETSI, TSDSI, TTA, TTC).  </w:t>
      </w:r>
    </w:p>
    <w:p w14:paraId="343393D5" w14:textId="77777777" w:rsidR="00455594" w:rsidRPr="002857AD" w:rsidRDefault="00455594" w:rsidP="00455594">
      <w:pPr>
        <w:pStyle w:val="PL"/>
      </w:pPr>
      <w:r>
        <w:t xml:space="preserve">    All rights reserved.</w:t>
      </w:r>
    </w:p>
    <w:p w14:paraId="39BB2B2B" w14:textId="77777777" w:rsidR="00455594" w:rsidRDefault="00455594" w:rsidP="00455594">
      <w:pPr>
        <w:pStyle w:val="PL"/>
      </w:pPr>
    </w:p>
    <w:p w14:paraId="5C73F3D3" w14:textId="77777777" w:rsidR="00455594" w:rsidRDefault="00455594" w:rsidP="00455594">
      <w:pPr>
        <w:pStyle w:val="PL"/>
      </w:pPr>
      <w:r>
        <w:t>externalDocs:</w:t>
      </w:r>
    </w:p>
    <w:p w14:paraId="675DD25F" w14:textId="3723B495" w:rsidR="00455594" w:rsidRDefault="00455594" w:rsidP="00455594">
      <w:pPr>
        <w:pStyle w:val="PL"/>
      </w:pPr>
      <w:r>
        <w:t xml:space="preserve">  description: 3GPP TS 29.509 </w:t>
      </w:r>
      <w:del w:id="17" w:author="CR#186_TEI18" w:date="2022-11-23T00:19:00Z">
        <w:r w:rsidDel="00D15165">
          <w:delText>V17</w:delText>
        </w:r>
      </w:del>
      <w:ins w:id="18" w:author="CR#186_TEI18" w:date="2022-11-23T00:19:00Z">
        <w:r w:rsidR="00D15165">
          <w:t>V18</w:t>
        </w:r>
      </w:ins>
      <w:r>
        <w:t>.</w:t>
      </w:r>
      <w:del w:id="19" w:author="CR#186_TEI18" w:date="2022-11-23T00:19:00Z">
        <w:r w:rsidDel="00D15165">
          <w:delText>6</w:delText>
        </w:r>
      </w:del>
      <w:ins w:id="20" w:author="CR#186_TEI18" w:date="2022-11-23T00:19:00Z">
        <w:r w:rsidR="00D15165">
          <w:t>0</w:t>
        </w:r>
      </w:ins>
      <w:r>
        <w:t>.0; 5G System; Authentication Server Services</w:t>
      </w:r>
    </w:p>
    <w:p w14:paraId="155C75DC" w14:textId="77777777" w:rsidR="00455594" w:rsidRDefault="00455594" w:rsidP="00455594">
      <w:pPr>
        <w:pStyle w:val="PL"/>
      </w:pPr>
      <w:r>
        <w:t xml:space="preserve">  url: 'https://www.3gpp.org/ftp/Specs/archive/29_series/29.509'</w:t>
      </w:r>
    </w:p>
    <w:p w14:paraId="17222941" w14:textId="5975C14D" w:rsidR="00455594" w:rsidRDefault="00455594" w:rsidP="00455594">
      <w:pPr>
        <w:pStyle w:val="PL"/>
      </w:pPr>
    </w:p>
    <w:p w14:paraId="77A4269C" w14:textId="77777777" w:rsidR="00455594" w:rsidRPr="006B5418" w:rsidRDefault="00455594" w:rsidP="0045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400AC7" w14:textId="77777777" w:rsidR="00455594" w:rsidRPr="00544965" w:rsidRDefault="00455594" w:rsidP="00455594">
      <w:pPr>
        <w:pStyle w:val="Titre1"/>
      </w:pPr>
      <w:bookmarkStart w:id="21" w:name="_Toc25270810"/>
      <w:bookmarkStart w:id="22" w:name="_Toc34310467"/>
      <w:bookmarkStart w:id="23" w:name="_Toc36464989"/>
      <w:bookmarkStart w:id="24" w:name="_Toc51944721"/>
      <w:bookmarkStart w:id="25" w:name="_Toc114825917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21"/>
      <w:bookmarkEnd w:id="22"/>
      <w:bookmarkEnd w:id="23"/>
      <w:bookmarkEnd w:id="24"/>
      <w:bookmarkEnd w:id="25"/>
    </w:p>
    <w:p w14:paraId="5EEA3A59" w14:textId="77777777" w:rsidR="00455594" w:rsidRPr="00544965" w:rsidRDefault="00455594" w:rsidP="00455594">
      <w:pPr>
        <w:pStyle w:val="PL"/>
      </w:pPr>
      <w:r w:rsidRPr="00544965">
        <w:t>openapi: 3.0.0</w:t>
      </w:r>
    </w:p>
    <w:p w14:paraId="5ACD622A" w14:textId="77777777" w:rsidR="00455594" w:rsidRPr="00544965" w:rsidRDefault="00455594" w:rsidP="00455594">
      <w:pPr>
        <w:pStyle w:val="PL"/>
      </w:pPr>
      <w:r w:rsidRPr="00544965">
        <w:t>info:</w:t>
      </w:r>
    </w:p>
    <w:p w14:paraId="143BCC70" w14:textId="6D68E23E" w:rsidR="00455594" w:rsidRPr="00544965" w:rsidRDefault="00455594" w:rsidP="00455594">
      <w:pPr>
        <w:pStyle w:val="PL"/>
      </w:pPr>
      <w:r w:rsidRPr="00544965">
        <w:t xml:space="preserve">  version: 1.</w:t>
      </w:r>
      <w:del w:id="26" w:author="CR#186_TEI18" w:date="2022-11-23T00:19:00Z">
        <w:r w:rsidDel="00D15165">
          <w:delText>2</w:delText>
        </w:r>
      </w:del>
      <w:ins w:id="27" w:author="CR#186_TEI18" w:date="2022-11-23T00:19:00Z">
        <w:r w:rsidR="00D15165">
          <w:t>3</w:t>
        </w:r>
      </w:ins>
      <w:r>
        <w:t>.0</w:t>
      </w:r>
      <w:ins w:id="28" w:author="CR#186_TEI18" w:date="2022-11-23T00:19:00Z">
        <w:r w:rsidR="00D15165">
          <w:t>-</w:t>
        </w:r>
        <w:r w:rsidR="00D15165" w:rsidRPr="001F059B">
          <w:rPr>
            <w:lang w:val="en-US"/>
          </w:rPr>
          <w:t>alpha.1</w:t>
        </w:r>
      </w:ins>
    </w:p>
    <w:p w14:paraId="551E9CBC" w14:textId="77777777" w:rsidR="00455594" w:rsidRPr="00544965" w:rsidRDefault="00455594" w:rsidP="00455594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126FAD0B" w14:textId="77777777" w:rsidR="00455594" w:rsidRPr="00455594" w:rsidRDefault="00455594" w:rsidP="00455594">
      <w:pPr>
        <w:pStyle w:val="PL"/>
      </w:pPr>
      <w:r w:rsidRPr="00EA23BA">
        <w:t xml:space="preserve">  </w:t>
      </w:r>
      <w:r w:rsidRPr="00455594">
        <w:t>description: |</w:t>
      </w:r>
    </w:p>
    <w:p w14:paraId="614E432E" w14:textId="77777777" w:rsidR="00455594" w:rsidRPr="00455594" w:rsidRDefault="00455594" w:rsidP="00455594">
      <w:pPr>
        <w:pStyle w:val="PL"/>
      </w:pPr>
      <w:r w:rsidRPr="00455594">
        <w:t xml:space="preserve">    AUSF UPU Protection Service.  </w:t>
      </w:r>
    </w:p>
    <w:p w14:paraId="127420CB" w14:textId="77777777" w:rsidR="00455594" w:rsidRDefault="00455594" w:rsidP="00455594">
      <w:pPr>
        <w:pStyle w:val="PL"/>
      </w:pPr>
      <w:r w:rsidRPr="00455594">
        <w:t xml:space="preserve">    </w:t>
      </w:r>
      <w:r>
        <w:t xml:space="preserve">© 2022, 3GPP Organizational Partners (ARIB, ATIS, CCSA, ETSI, TSDSI, TTA, TTC).  </w:t>
      </w:r>
    </w:p>
    <w:p w14:paraId="0C1AC080" w14:textId="77777777" w:rsidR="00455594" w:rsidRDefault="00455594" w:rsidP="00455594">
      <w:pPr>
        <w:pStyle w:val="PL"/>
      </w:pPr>
      <w:r>
        <w:t xml:space="preserve">    All rights reserved.</w:t>
      </w:r>
    </w:p>
    <w:p w14:paraId="79579D2D" w14:textId="77777777" w:rsidR="00455594" w:rsidRDefault="00455594" w:rsidP="00455594">
      <w:pPr>
        <w:pStyle w:val="PL"/>
        <w:rPr>
          <w:lang w:val="en-US"/>
        </w:rPr>
      </w:pPr>
    </w:p>
    <w:p w14:paraId="3135CDC5" w14:textId="77777777" w:rsidR="00455594" w:rsidRPr="007D5354" w:rsidRDefault="00455594" w:rsidP="00455594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7823D34F" w14:textId="43827AC0" w:rsidR="00455594" w:rsidRPr="007D5354" w:rsidRDefault="00455594" w:rsidP="00455594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</w:t>
      </w:r>
      <w:del w:id="29" w:author="CR#186_TEI18" w:date="2022-11-23T00:19:00Z">
        <w:r w:rsidRPr="007D5354" w:rsidDel="00D15165">
          <w:rPr>
            <w:lang w:val="en-US"/>
          </w:rPr>
          <w:delText>V1</w:delText>
        </w:r>
        <w:r w:rsidDel="00D15165">
          <w:rPr>
            <w:lang w:val="en-US"/>
          </w:rPr>
          <w:delText>7</w:delText>
        </w:r>
      </w:del>
      <w:ins w:id="30" w:author="CR#186_TEI18" w:date="2022-11-23T00:19:00Z">
        <w:r w:rsidR="00D15165" w:rsidRPr="007D5354">
          <w:rPr>
            <w:lang w:val="en-US"/>
          </w:rPr>
          <w:t>V1</w:t>
        </w:r>
        <w:r w:rsidR="00D15165">
          <w:rPr>
            <w:lang w:val="en-US"/>
          </w:rPr>
          <w:t>8</w:t>
        </w:r>
      </w:ins>
      <w:r>
        <w:rPr>
          <w:lang w:val="en-US"/>
        </w:rPr>
        <w:t>.</w:t>
      </w:r>
      <w:del w:id="31" w:author="CR#186_TEI18" w:date="2022-11-23T00:19:00Z">
        <w:r w:rsidDel="00D15165">
          <w:rPr>
            <w:lang w:val="en-US"/>
          </w:rPr>
          <w:delText>6</w:delText>
        </w:r>
      </w:del>
      <w:ins w:id="32" w:author="CR#186_TEI18" w:date="2022-11-23T00:19:00Z">
        <w:r w:rsidR="00D15165">
          <w:rPr>
            <w:lang w:val="en-US"/>
          </w:rPr>
          <w:t>0</w:t>
        </w:r>
      </w:ins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116E6840" w14:textId="77777777" w:rsidR="00455594" w:rsidRDefault="00455594" w:rsidP="00455594">
      <w:pPr>
        <w:pStyle w:val="PL"/>
        <w:rPr>
          <w:lang w:val="en-US"/>
        </w:rPr>
      </w:pPr>
      <w:r w:rsidRPr="007D5354">
        <w:rPr>
          <w:lang w:val="en-US"/>
        </w:rPr>
        <w:t xml:space="preserve">  url: 'http</w:t>
      </w:r>
      <w:r>
        <w:rPr>
          <w:lang w:val="en-US"/>
        </w:rPr>
        <w:t>s</w:t>
      </w:r>
      <w:r w:rsidRPr="007D5354">
        <w:rPr>
          <w:lang w:val="en-US"/>
        </w:rPr>
        <w:t>://www.3gpp.org/ftp/Specs/archive/29_series/29.509'</w:t>
      </w:r>
    </w:p>
    <w:p w14:paraId="53A21E1D" w14:textId="77777777" w:rsidR="00455594" w:rsidRDefault="00455594" w:rsidP="00455594">
      <w:pPr>
        <w:pStyle w:val="PL"/>
        <w:rPr>
          <w:lang w:val="en-US"/>
        </w:rPr>
      </w:pPr>
    </w:p>
    <w:p w14:paraId="13E40A79" w14:textId="77777777" w:rsidR="00455594" w:rsidRPr="00455594" w:rsidRDefault="00455594">
      <w:pPr>
        <w:rPr>
          <w:noProof/>
          <w:lang w:val="en-US"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CC610" w14:textId="77777777" w:rsidR="0078477B" w:rsidRDefault="0078477B">
      <w:r>
        <w:separator/>
      </w:r>
    </w:p>
  </w:endnote>
  <w:endnote w:type="continuationSeparator" w:id="0">
    <w:p w14:paraId="03334423" w14:textId="77777777" w:rsidR="0078477B" w:rsidRDefault="0078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D735" w14:textId="77777777" w:rsidR="00BF6BA6" w:rsidRDefault="00BF6BA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34EF8A53" w:rsidR="00A002FA" w:rsidRDefault="00745829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49A6519" wp14:editId="69172C3A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866a4b10af3f7d96be8892a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CC451E" w14:textId="475BAE14" w:rsidR="00745829" w:rsidRPr="00745829" w:rsidRDefault="00745829" w:rsidP="00745829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45829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A6519" id="_x0000_t202" coordsize="21600,21600" o:spt="202" path="m,l,21600r21600,l21600,xe">
              <v:stroke joinstyle="miter"/>
              <v:path gradientshapeok="t" o:connecttype="rect"/>
            </v:shapetype>
            <v:shape id="MSIPCM866a4b10af3f7d96be8892a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50CC451E" w14:textId="475BAE14" w:rsidR="00745829" w:rsidRPr="00745829" w:rsidRDefault="00745829" w:rsidP="00745829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45829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F6B7" w14:textId="77777777" w:rsidR="00BF6BA6" w:rsidRDefault="00BF6BA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C65DF" w14:textId="77777777" w:rsidR="0078477B" w:rsidRDefault="0078477B">
      <w:r>
        <w:separator/>
      </w:r>
    </w:p>
  </w:footnote>
  <w:footnote w:type="continuationSeparator" w:id="0">
    <w:p w14:paraId="3FDAD302" w14:textId="77777777" w:rsidR="0078477B" w:rsidRDefault="00784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D2FD" w14:textId="77777777" w:rsidR="00BF6BA6" w:rsidRDefault="00BF6BA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D77C2" w14:textId="77777777" w:rsidR="00BF6BA6" w:rsidRDefault="00BF6BA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#186_TEI18">
    <w15:presenceInfo w15:providerId="None" w15:userId="CR#186_TEI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AE8"/>
    <w:rsid w:val="000A6394"/>
    <w:rsid w:val="000B7FED"/>
    <w:rsid w:val="000C038A"/>
    <w:rsid w:val="000C6598"/>
    <w:rsid w:val="000D1AE5"/>
    <w:rsid w:val="000D44B3"/>
    <w:rsid w:val="00145D43"/>
    <w:rsid w:val="0016058E"/>
    <w:rsid w:val="00192C46"/>
    <w:rsid w:val="001A08B3"/>
    <w:rsid w:val="001A7B60"/>
    <w:rsid w:val="001B52F0"/>
    <w:rsid w:val="001B7A65"/>
    <w:rsid w:val="001B7E52"/>
    <w:rsid w:val="001E41F3"/>
    <w:rsid w:val="001F059B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C14"/>
    <w:rsid w:val="003E1A36"/>
    <w:rsid w:val="003F56A6"/>
    <w:rsid w:val="00402423"/>
    <w:rsid w:val="00410371"/>
    <w:rsid w:val="00421A47"/>
    <w:rsid w:val="004242F1"/>
    <w:rsid w:val="00425379"/>
    <w:rsid w:val="004544B8"/>
    <w:rsid w:val="00455594"/>
    <w:rsid w:val="0047390F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56AE1"/>
    <w:rsid w:val="00665C47"/>
    <w:rsid w:val="00695808"/>
    <w:rsid w:val="006B46FB"/>
    <w:rsid w:val="006E21FB"/>
    <w:rsid w:val="00745829"/>
    <w:rsid w:val="00752E5E"/>
    <w:rsid w:val="007847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6464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BA6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15165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91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642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2022-11-25T08:29:00Z</dcterms:created>
  <dcterms:modified xsi:type="dcterms:W3CDTF">2022-11-25T08:29:00Z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2022-11-25T08:29:58Z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1936fc2b-5a5b-420f-ae45-6f669ace76d5</vt:lpwstr>
  </property>
  <property fmtid="{D5CDD505-2E9C-101B-9397-08002B2CF9AE}" pid="27" name="MSIP_Label_e6c818a6-e1a0-4a6e-a969-20d857c5dc62_ContentBits">
    <vt:lpwstr>2</vt:lpwstr>
  </property>
</Properties>
</file>